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7C4" w:rsidRDefault="007307C4" w:rsidP="007307C4">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t>S3-20</w:t>
      </w:r>
      <w:r w:rsidR="00183B65">
        <w:rPr>
          <w:b/>
          <w:i/>
          <w:noProof/>
          <w:sz w:val="28"/>
        </w:rPr>
        <w:t>0320</w:t>
      </w:r>
    </w:p>
    <w:p w:rsidR="001E41F3" w:rsidRDefault="007307C4" w:rsidP="007307C4">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72FE" w:rsidP="004F72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3B65" w:rsidP="00183B65">
            <w:pPr>
              <w:pStyle w:val="CRCoverPage"/>
              <w:spacing w:after="0"/>
              <w:rPr>
                <w:noProof/>
              </w:rPr>
            </w:pPr>
            <w:r>
              <w:rPr>
                <w:b/>
                <w:noProof/>
                <w:sz w:val="28"/>
              </w:rPr>
              <w:t>0758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3B65" w:rsidP="00183B65">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3B65" w:rsidP="00183B65">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D5E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B65" w:rsidP="00183B65">
            <w:pPr>
              <w:pStyle w:val="CRCoverPage"/>
              <w:spacing w:after="0"/>
              <w:ind w:left="100"/>
              <w:rPr>
                <w:noProof/>
              </w:rPr>
            </w:pPr>
            <w:r>
              <w:t xml:space="preserve">Recovery from </w:t>
            </w:r>
            <w:r w:rsidR="008D5E20">
              <w:t>NASC</w:t>
            </w:r>
            <w:r>
              <w:t xml:space="preserve"> verification 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5E20">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5E20">
            <w:pPr>
              <w:pStyle w:val="CRCoverPage"/>
              <w:spacing w:after="0"/>
              <w:ind w:left="100"/>
              <w:rPr>
                <w:noProof/>
              </w:rPr>
            </w:pPr>
            <w:r w:rsidRPr="005943D8">
              <w:rPr>
                <w:noProof/>
              </w:rPr>
              <w:t>5GS_Ph1-SEC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5E20" w:rsidP="008D5E20">
            <w:pPr>
              <w:pStyle w:val="CRCoverPage"/>
              <w:spacing w:after="0"/>
              <w:ind w:left="100"/>
              <w:rPr>
                <w:noProof/>
              </w:rPr>
            </w:pPr>
            <w:r>
              <w:rPr>
                <w:noProof/>
              </w:rPr>
              <w:t>2020-02-21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5E20" w:rsidP="008D5E2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5E20" w:rsidP="008D5E2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5E20" w:rsidRDefault="008D5E20" w:rsidP="008D5E20">
            <w:pPr>
              <w:pStyle w:val="CRCoverPage"/>
              <w:ind w:left="100"/>
              <w:rPr>
                <w:noProof/>
                <w:lang w:val="en-US"/>
              </w:rPr>
            </w:pPr>
            <w:r w:rsidRPr="005943D8">
              <w:rPr>
                <w:noProof/>
                <w:lang w:val="en-US"/>
              </w:rPr>
              <w:t xml:space="preserve">TS </w:t>
            </w:r>
            <w:r>
              <w:rPr>
                <w:noProof/>
                <w:lang w:val="en-US"/>
              </w:rPr>
              <w:t>33</w:t>
            </w:r>
            <w:r w:rsidRPr="005943D8">
              <w:rPr>
                <w:noProof/>
                <w:lang w:val="en-US"/>
              </w:rPr>
              <w:t>.501</w:t>
            </w:r>
            <w:r>
              <w:rPr>
                <w:noProof/>
                <w:lang w:val="en-US"/>
              </w:rPr>
              <w:t xml:space="preserve"> in sc. </w:t>
            </w:r>
            <w:r>
              <w:rPr>
                <w:noProof/>
              </w:rPr>
              <w:t xml:space="preserve">6.9.2.3.4 </w:t>
            </w:r>
            <w:r>
              <w:rPr>
                <w:noProof/>
                <w:lang w:val="en-US"/>
              </w:rPr>
              <w:t>describes UE behavior in case the verification of the NASC fails. Following is specified:</w:t>
            </w:r>
          </w:p>
          <w:p w:rsidR="008D5E20" w:rsidRPr="005943D8" w:rsidRDefault="008D5E20" w:rsidP="008D5E20">
            <w:pPr>
              <w:ind w:left="100"/>
            </w:pPr>
            <w:r>
              <w:rPr>
                <w:noProof/>
                <w:lang w:val="en-US"/>
              </w:rPr>
              <w:t>"</w:t>
            </w:r>
            <w:r w:rsidRPr="008D5E20">
              <w:rPr>
                <w:i/>
              </w:rPr>
              <w:t>If verification of the NASC fails, the UE shall abort the handover procedure. Furthermore, the UE shall discard the new NAS security context if it was derived and continue to use the existing NAS and AS security contexts</w:t>
            </w:r>
            <w:r>
              <w:rPr>
                <w:noProof/>
                <w:lang w:val="en-US"/>
              </w:rPr>
              <w:t>"</w:t>
            </w:r>
          </w:p>
          <w:p w:rsidR="008D5E20" w:rsidRDefault="008D5E20" w:rsidP="008D5E20">
            <w:pPr>
              <w:pStyle w:val="CRCoverPage"/>
              <w:ind w:left="100"/>
              <w:rPr>
                <w:noProof/>
              </w:rPr>
            </w:pPr>
            <w:r>
              <w:rPr>
                <w:noProof/>
              </w:rPr>
              <w:t>Above does not solve the problem that has occurred. The conflict between NAS security contexts used in UE and NW remains.</w:t>
            </w:r>
          </w:p>
          <w:p w:rsidR="008D5E20" w:rsidRDefault="008D5E20" w:rsidP="008D5E20">
            <w:pPr>
              <w:pStyle w:val="CRCoverPage"/>
              <w:ind w:left="100"/>
              <w:rPr>
                <w:noProof/>
              </w:rPr>
            </w:pPr>
            <w:r>
              <w:rPr>
                <w:noProof/>
              </w:rPr>
              <w:t xml:space="preserve">When the NASC is sent to the UE, the network has already derived the new NAS security context for the UE and by NASC the NW was indicating </w:t>
            </w:r>
            <w:r>
              <w:t>the UE shall update</w:t>
            </w:r>
            <w:r w:rsidRPr="007E6253">
              <w:t xml:space="preserve"> its NAS security context</w:t>
            </w:r>
            <w:r>
              <w:rPr>
                <w:noProof/>
              </w:rPr>
              <w:t xml:space="preserve"> accordingly.</w:t>
            </w:r>
          </w:p>
          <w:p w:rsidR="008D5E20" w:rsidRDefault="008D5E20" w:rsidP="008D5E20">
            <w:pPr>
              <w:pStyle w:val="CRCoverPage"/>
              <w:ind w:left="100"/>
              <w:rPr>
                <w:noProof/>
              </w:rPr>
            </w:pPr>
            <w:r>
              <w:rPr>
                <w:noProof/>
              </w:rPr>
              <w:t>If the UE continues using the existing NAS/AS security context, as currently specified, the secure connection between the UE and the network is out of sync. Any subsequent signalling fails due to verifcation failure.</w:t>
            </w:r>
          </w:p>
          <w:p w:rsidR="001E41F3" w:rsidRDefault="008D5E20" w:rsidP="008D5E20">
            <w:pPr>
              <w:pStyle w:val="CRCoverPage"/>
              <w:spacing w:after="0"/>
              <w:ind w:left="100"/>
              <w:rPr>
                <w:noProof/>
              </w:rPr>
            </w:pPr>
            <w:r>
              <w:rPr>
                <w:noProof/>
              </w:rPr>
              <w:t xml:space="preserve">Therefore the UE (NAS) detecting and knowing the problem (i.e. verification of the NASC has failed in the NAS) shall originate </w:t>
            </w:r>
            <w:r w:rsidR="00F266A3">
              <w:rPr>
                <w:noProof/>
              </w:rPr>
              <w:t xml:space="preserve">immediately </w:t>
            </w:r>
            <w:r>
              <w:rPr>
                <w:noProof/>
              </w:rPr>
              <w:t>an action to correct the connection by performing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5E20" w:rsidRDefault="008D5E20" w:rsidP="008D5E20">
            <w:pPr>
              <w:pStyle w:val="CRCoverPage"/>
              <w:spacing w:after="0"/>
              <w:ind w:left="100"/>
              <w:rPr>
                <w:noProof/>
              </w:rPr>
            </w:pPr>
            <w:r>
              <w:rPr>
                <w:noProof/>
              </w:rPr>
              <w:t>The UE shall trigger mobility and periodic registration update procedure partially ciphering the REGISTRATION REQUEST message with the existing NAS security context as specified in 24.501.</w:t>
            </w:r>
          </w:p>
          <w:p w:rsidR="001E41F3" w:rsidRDefault="008D5E20" w:rsidP="008D5E20">
            <w:pPr>
              <w:pStyle w:val="CRCoverPage"/>
              <w:spacing w:after="0"/>
              <w:ind w:left="100"/>
              <w:rPr>
                <w:noProof/>
              </w:rPr>
            </w:pPr>
            <w:r>
              <w:rPr>
                <w:noProof/>
              </w:rPr>
              <w:t>Furthermore, if security context is not anymore valid in the network, the network will start authentication and/or security mode command with the UE to fix the problem as specified in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66A3" w:rsidP="00F266A3">
            <w:pPr>
              <w:pStyle w:val="CRCoverPage"/>
              <w:spacing w:after="0"/>
              <w:ind w:left="100"/>
              <w:rPr>
                <w:noProof/>
              </w:rPr>
            </w:pPr>
            <w:r>
              <w:rPr>
                <w:noProof/>
              </w:rPr>
              <w:t xml:space="preserve">When verification of the NASC has failed in the UE, </w:t>
            </w:r>
            <w:r w:rsidR="008D5E20">
              <w:rPr>
                <w:noProof/>
              </w:rPr>
              <w:t>the security contexts in UE and NW are unsynchronized, although the UE seems to be</w:t>
            </w:r>
            <w:r>
              <w:rPr>
                <w:noProof/>
              </w:rPr>
              <w:t xml:space="preserve"> still </w:t>
            </w:r>
            <w:r w:rsidR="008D5E20">
              <w:rPr>
                <w:noProof/>
              </w:rPr>
              <w:t>in CONNE</w:t>
            </w:r>
            <w:r>
              <w:rPr>
                <w:noProof/>
              </w:rPr>
              <w:t>CTED mode.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5E20">
            <w:pPr>
              <w:pStyle w:val="CRCoverPage"/>
              <w:spacing w:after="0"/>
              <w:ind w:left="100"/>
              <w:rPr>
                <w:noProof/>
              </w:rPr>
            </w:pPr>
            <w:r>
              <w:rPr>
                <w:noProof/>
              </w:rPr>
              <w:t>6.9.2.3.4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D5E20" w:rsidRPr="007B0C8B" w:rsidRDefault="008D5E20" w:rsidP="008D5E20">
      <w:pPr>
        <w:pStyle w:val="Heading5"/>
      </w:pPr>
      <w:bookmarkStart w:id="2" w:name="_Toc19634730"/>
      <w:bookmarkStart w:id="3" w:name="_Toc26875790"/>
      <w:r w:rsidRPr="007B0C8B">
        <w:lastRenderedPageBreak/>
        <w:t>6.9.2.3.4</w:t>
      </w:r>
      <w:r w:rsidRPr="007B0C8B">
        <w:tab/>
        <w:t>UE handling</w:t>
      </w:r>
      <w:bookmarkEnd w:id="2"/>
      <w:bookmarkEnd w:id="3"/>
    </w:p>
    <w:p w:rsidR="008D5E20" w:rsidRPr="007B0C8B" w:rsidRDefault="008D5E20" w:rsidP="008D5E20">
      <w:r w:rsidRPr="007B0C8B">
        <w:t>The UE behaviour is the same regardless if the handover is intra-</w:t>
      </w:r>
      <w:proofErr w:type="spellStart"/>
      <w:r w:rsidRPr="007B0C8B">
        <w:t>gNB</w:t>
      </w:r>
      <w:proofErr w:type="spellEnd"/>
      <w:r>
        <w:t>-CU</w:t>
      </w:r>
      <w:r w:rsidRPr="007B0C8B">
        <w:t xml:space="preserve">, </w:t>
      </w:r>
      <w:r>
        <w:t>intra ng-</w:t>
      </w:r>
      <w:proofErr w:type="spellStart"/>
      <w:r>
        <w:t>eNB</w:t>
      </w:r>
      <w:proofErr w:type="spellEnd"/>
      <w:r>
        <w:t xml:space="preserve">, </w:t>
      </w:r>
      <w:proofErr w:type="spellStart"/>
      <w:r w:rsidRPr="007B0C8B">
        <w:t>Xn</w:t>
      </w:r>
      <w:proofErr w:type="spellEnd"/>
      <w:r w:rsidRPr="007B0C8B">
        <w:t>, or N2</w:t>
      </w:r>
      <w:r>
        <w:t xml:space="preserve"> with the exception that during intra-</w:t>
      </w:r>
      <w:proofErr w:type="spellStart"/>
      <w:r>
        <w:t>gNB</w:t>
      </w:r>
      <w:proofErr w:type="spellEnd"/>
      <w:r>
        <w:t xml:space="preserve">-CU handover, the UE may retain the same key based on an indication from the </w:t>
      </w:r>
      <w:proofErr w:type="spellStart"/>
      <w:r>
        <w:t>gNB</w:t>
      </w:r>
      <w:proofErr w:type="spellEnd"/>
      <w:r w:rsidRPr="007B0C8B">
        <w:t>.</w:t>
      </w:r>
    </w:p>
    <w:p w:rsidR="008D5E20" w:rsidRDefault="008D5E20" w:rsidP="008D5E20">
      <w:r w:rsidRPr="007B0C8B">
        <w:t xml:space="preserve">If the UE also receives a NASC (NAS Container) in the HO Command message, </w:t>
      </w:r>
      <w:r>
        <w:t>the UE shall update</w:t>
      </w:r>
      <w:r w:rsidRPr="007E6253">
        <w:t xml:space="preserve"> its NAS security context as follows</w:t>
      </w:r>
      <w:r>
        <w:t>:</w:t>
      </w:r>
    </w:p>
    <w:p w:rsidR="008D5E20" w:rsidRPr="002E7BE5" w:rsidRDefault="008D5E20" w:rsidP="008D5E20">
      <w:pPr>
        <w:pStyle w:val="NO"/>
      </w:pPr>
      <w:r w:rsidRPr="002E7BE5">
        <w:t xml:space="preserve">NOTE 1: The purpose of this NASC could be compared to a NAS SMC message. </w:t>
      </w:r>
    </w:p>
    <w:p w:rsidR="008D5E20" w:rsidRDefault="008D5E20" w:rsidP="008D5E20">
      <w:pPr>
        <w:pStyle w:val="B1"/>
      </w:pPr>
      <w:r>
        <w:t>-</w:t>
      </w:r>
      <w:r>
        <w:tab/>
        <w:t>T</w:t>
      </w:r>
      <w:r w:rsidRPr="007B0C8B">
        <w:t xml:space="preserve">he UE shall verify </w:t>
      </w:r>
      <w:r>
        <w:t xml:space="preserve">the freshness of the downlink NAS COUNT </w:t>
      </w:r>
      <w:r w:rsidRPr="007B0C8B">
        <w:t xml:space="preserve">in the NASC. </w:t>
      </w:r>
    </w:p>
    <w:p w:rsidR="008D5E20" w:rsidRDefault="008D5E20" w:rsidP="008D5E20">
      <w:pPr>
        <w:pStyle w:val="B1"/>
      </w:pPr>
      <w:r>
        <w:t>-</w:t>
      </w:r>
      <w:r>
        <w:tab/>
        <w:t>If the NASC indicates a new K</w:t>
      </w:r>
      <w:r w:rsidRPr="00837D22">
        <w:rPr>
          <w:vertAlign w:val="subscript"/>
        </w:rPr>
        <w:t>AMF</w:t>
      </w:r>
      <w:r>
        <w:t xml:space="preserve"> has been calculated (i.e., </w:t>
      </w:r>
      <w:proofErr w:type="spellStart"/>
      <w:r>
        <w:t>K_AMF_change_flag</w:t>
      </w:r>
      <w:proofErr w:type="spellEnd"/>
      <w:r>
        <w:t xml:space="preserve"> is one)</w:t>
      </w:r>
      <w:r w:rsidRPr="007B0C8B">
        <w:t xml:space="preserve">, </w:t>
      </w:r>
    </w:p>
    <w:p w:rsidR="008D5E20" w:rsidRDefault="008D5E20" w:rsidP="008D5E20">
      <w:pPr>
        <w:pStyle w:val="B2"/>
      </w:pPr>
      <w:r>
        <w:t>-</w:t>
      </w:r>
      <w:r>
        <w:tab/>
        <w:t>T</w:t>
      </w:r>
      <w:r w:rsidRPr="007B0C8B">
        <w:t>he UE shall compute the horizontally derived K</w:t>
      </w:r>
      <w:r w:rsidRPr="007B0C8B">
        <w:rPr>
          <w:vertAlign w:val="subscript"/>
        </w:rPr>
        <w:t>AMF</w:t>
      </w:r>
      <w:r w:rsidRPr="007B0C8B">
        <w:t xml:space="preserve"> using the K</w:t>
      </w:r>
      <w:r w:rsidRPr="007B0C8B">
        <w:rPr>
          <w:vertAlign w:val="subscript"/>
        </w:rPr>
        <w:t>AMF</w:t>
      </w:r>
      <w:r w:rsidRPr="007B0C8B">
        <w:t xml:space="preserve"> from the current 5G NAS security context</w:t>
      </w:r>
      <w:r w:rsidRPr="009F3A06">
        <w:t xml:space="preserve"> </w:t>
      </w:r>
      <w:r>
        <w:t xml:space="preserve">identified by the </w:t>
      </w:r>
      <w:proofErr w:type="spellStart"/>
      <w:r>
        <w:t>ngKSI</w:t>
      </w:r>
      <w:proofErr w:type="spellEnd"/>
      <w:r>
        <w:t xml:space="preserve"> included in the NASC</w:t>
      </w:r>
      <w:r w:rsidRPr="007B0C8B">
        <w:t xml:space="preserve"> and the </w:t>
      </w:r>
      <w:r>
        <w:t>downlink NAS COUNT</w:t>
      </w:r>
      <w:r w:rsidRPr="007B0C8B">
        <w:t xml:space="preserve"> in the NASC, as specified in Annex </w:t>
      </w:r>
      <w:r>
        <w:t>A.13</w:t>
      </w:r>
      <w:r w:rsidRPr="007B0C8B">
        <w:t xml:space="preserve">. </w:t>
      </w:r>
    </w:p>
    <w:p w:rsidR="008D5E20" w:rsidRDefault="008D5E20" w:rsidP="008D5E20">
      <w:pPr>
        <w:pStyle w:val="B2"/>
      </w:pPr>
      <w:r>
        <w:t>-</w:t>
      </w:r>
      <w:r>
        <w:tab/>
        <w:t xml:space="preserve">The UE shall assign the </w:t>
      </w:r>
      <w:proofErr w:type="spellStart"/>
      <w:r>
        <w:t>ngKSI</w:t>
      </w:r>
      <w:proofErr w:type="spellEnd"/>
      <w:r>
        <w:t xml:space="preserve"> included in the NASC to the </w:t>
      </w:r>
      <w:proofErr w:type="spellStart"/>
      <w:r>
        <w:t>ngKSI</w:t>
      </w:r>
      <w:proofErr w:type="spellEnd"/>
      <w:r>
        <w:t xml:space="preserve"> of the new derived K</w:t>
      </w:r>
      <w:r w:rsidRPr="008E2307">
        <w:rPr>
          <w:vertAlign w:val="subscript"/>
        </w:rPr>
        <w:t>AMF</w:t>
      </w:r>
      <w:r>
        <w:t xml:space="preserve">. </w:t>
      </w:r>
      <w:r w:rsidRPr="007B0C8B">
        <w:t>The UE shall further configure NAS security based on the horizontally derived K</w:t>
      </w:r>
      <w:r w:rsidRPr="007B0C8B">
        <w:rPr>
          <w:vertAlign w:val="subscript"/>
        </w:rPr>
        <w:t>AMF</w:t>
      </w:r>
      <w:r w:rsidRPr="007B0C8B">
        <w:t xml:space="preserve"> and the selected NAS security algorithms in the NASC. </w:t>
      </w:r>
    </w:p>
    <w:p w:rsidR="008D5E20" w:rsidRDefault="008D5E20" w:rsidP="008D5E20">
      <w:pPr>
        <w:pStyle w:val="B2"/>
      </w:pPr>
      <w:r>
        <w:t>-</w:t>
      </w:r>
      <w:r>
        <w:tab/>
      </w:r>
      <w:r w:rsidRPr="007B0C8B">
        <w:t xml:space="preserve">The UE shall further verify the NAS MAC in the NASC </w:t>
      </w:r>
      <w:r w:rsidRPr="00A46A7C">
        <w:t>as described in Clause 6.9.2.3.3</w:t>
      </w:r>
      <w:r>
        <w:t xml:space="preserve"> </w:t>
      </w:r>
      <w:r w:rsidRPr="007B0C8B">
        <w:t xml:space="preserve">and if the verification is successful, the UE shall further set the NAS COUNTs to zero. </w:t>
      </w:r>
    </w:p>
    <w:p w:rsidR="008D5E20" w:rsidRDefault="008D5E20" w:rsidP="008D5E20">
      <w:pPr>
        <w:pStyle w:val="B1"/>
      </w:pPr>
      <w:r>
        <w:t>-</w:t>
      </w:r>
      <w:r>
        <w:tab/>
        <w:t>If K</w:t>
      </w:r>
      <w:r w:rsidRPr="00C170EB">
        <w:rPr>
          <w:vertAlign w:val="subscript"/>
        </w:rPr>
        <w:t>AMF</w:t>
      </w:r>
      <w:r>
        <w:t xml:space="preserve"> change is not indicated, </w:t>
      </w:r>
    </w:p>
    <w:p w:rsidR="008D5E20" w:rsidRDefault="008D5E20" w:rsidP="008D5E20">
      <w:pPr>
        <w:pStyle w:val="B2"/>
      </w:pPr>
      <w:r>
        <w:t>-</w:t>
      </w:r>
      <w:r>
        <w:tab/>
      </w:r>
      <w:r w:rsidRPr="007E6253">
        <w:t xml:space="preserve">If the verification is successful, the UE shall configure the NAS security based on the parameters included in the NASC but shall not set the NAS COUNTs to zero. </w:t>
      </w:r>
    </w:p>
    <w:p w:rsidR="008D5E20" w:rsidRDefault="008D5E20" w:rsidP="008D5E20">
      <w:pPr>
        <w:pStyle w:val="B2"/>
      </w:pPr>
      <w:r>
        <w:t>-</w:t>
      </w:r>
      <w:r>
        <w:tab/>
        <w:t xml:space="preserve">The UE shall verify the NAS MAC in the NASC. </w:t>
      </w:r>
      <w:bookmarkStart w:id="4" w:name="_GoBack"/>
      <w:bookmarkEnd w:id="4"/>
    </w:p>
    <w:p w:rsidR="008D5E20" w:rsidRDefault="008D5E20" w:rsidP="008D5E20">
      <w:pPr>
        <w:pStyle w:val="B2"/>
      </w:pPr>
      <w:r>
        <w:t>-</w:t>
      </w:r>
      <w:r>
        <w:tab/>
        <w:t>The UE shall further set the downlink NAS COUNT value of the currently active NAS security context to the received downlink NAS COUNT value in the NASC.</w:t>
      </w:r>
    </w:p>
    <w:p w:rsidR="008D5E20" w:rsidRDefault="008D5E20" w:rsidP="008D5E20">
      <w:r>
        <w:t>If verification of the NASC fails, the UE shall abort the handover procedure. Furthermore, the UE shall discard the new NAS security context if it was derived and continue to use the existing NAS and AS security contexts.</w:t>
      </w:r>
      <w:ins w:id="5" w:author="mtk4" w:date="2020-02-21T06:31:00Z">
        <w:r>
          <w:t xml:space="preserve"> Subsequently the UE shall initiate registration procedure</w:t>
        </w:r>
        <w:r w:rsidR="00847ADC">
          <w:t xml:space="preserve"> for mobility </w:t>
        </w:r>
      </w:ins>
      <w:ins w:id="6" w:author="mtk4" w:date="2020-02-21T12:28:00Z">
        <w:r w:rsidR="00847ADC" w:rsidRPr="007B0C8B">
          <w:t>as specified in TS 24.501</w:t>
        </w:r>
        <w:r w:rsidR="00847ADC">
          <w:t xml:space="preserve"> </w:t>
        </w:r>
        <w:r w:rsidR="00847ADC" w:rsidRPr="007B0C8B">
          <w:t>[35].</w:t>
        </w:r>
      </w:ins>
    </w:p>
    <w:p w:rsidR="008D5E20" w:rsidRDefault="008D5E20" w:rsidP="008D5E20">
      <w:r>
        <w:t xml:space="preserve">If </w:t>
      </w:r>
      <w:proofErr w:type="spellStart"/>
      <w:r w:rsidRPr="00645E3C">
        <w:rPr>
          <w:i/>
        </w:rPr>
        <w:t>keySetChangeIndicator</w:t>
      </w:r>
      <w:proofErr w:type="spellEnd"/>
      <w:r w:rsidDel="00AA7498">
        <w:t xml:space="preserve"> </w:t>
      </w:r>
      <w:r w:rsidRPr="007733ED">
        <w:t>in the HO command is true</w:t>
      </w:r>
    </w:p>
    <w:p w:rsidR="008D5E20" w:rsidRDefault="008D5E20" w:rsidP="008D5E20">
      <w:pPr>
        <w:pStyle w:val="B1"/>
      </w:pPr>
      <w:r>
        <w:t>-</w:t>
      </w:r>
      <w:r>
        <w:tab/>
      </w:r>
      <w:r w:rsidRPr="0057302D">
        <w:t>If the HO Command message</w:t>
      </w:r>
      <w:r>
        <w:t xml:space="preserve"> contained a NASC parameter with the </w:t>
      </w:r>
      <w:proofErr w:type="spellStart"/>
      <w:r>
        <w:t>K_AMF_change_flag</w:t>
      </w:r>
      <w:proofErr w:type="spellEnd"/>
      <w:r>
        <w:t xml:space="preserve"> set to</w:t>
      </w:r>
      <w:r w:rsidRPr="0057302D">
        <w:t xml:space="preserve"> one</w:t>
      </w:r>
      <w:r>
        <w:t>:</w:t>
      </w:r>
    </w:p>
    <w:p w:rsidR="008D5E20" w:rsidRDefault="008D5E20" w:rsidP="008D5E20">
      <w:pPr>
        <w:pStyle w:val="B2"/>
      </w:pPr>
      <w:r>
        <w:t>-</w:t>
      </w:r>
      <w:r>
        <w:tab/>
      </w:r>
      <w:r w:rsidRPr="007E6253">
        <w:t>The UE shall use the horizontally derived K</w:t>
      </w:r>
      <w:r w:rsidRPr="007E6253">
        <w:rPr>
          <w:vertAlign w:val="subscript"/>
        </w:rPr>
        <w:t>AMF</w:t>
      </w:r>
      <w:r w:rsidRPr="007E6253">
        <w:t xml:space="preserve"> and the NAS COUNT </w:t>
      </w:r>
      <w:r>
        <w:t>value of 2</w:t>
      </w:r>
      <w:r w:rsidRPr="00894425">
        <w:rPr>
          <w:vertAlign w:val="superscript"/>
        </w:rPr>
        <w:t>32</w:t>
      </w:r>
      <w:r>
        <w:t xml:space="preserve">-1 </w:t>
      </w:r>
      <w:r w:rsidRPr="007E6253">
        <w:t xml:space="preserve">in the derivation of the temporary </w:t>
      </w:r>
      <w:proofErr w:type="spellStart"/>
      <w:r w:rsidRPr="007E6253">
        <w:t>K</w:t>
      </w:r>
      <w:r w:rsidRPr="007E6253">
        <w:rPr>
          <w:vertAlign w:val="subscript"/>
        </w:rPr>
        <w:t>gNB</w:t>
      </w:r>
      <w:proofErr w:type="spellEnd"/>
      <w:r w:rsidRPr="007E6253">
        <w:t xml:space="preserve">. </w:t>
      </w:r>
      <w:r>
        <w:t xml:space="preserve">The UE shall further process this temporary key as described in </w:t>
      </w:r>
      <w:proofErr w:type="spellStart"/>
      <w:r>
        <w:t>subclause</w:t>
      </w:r>
      <w:proofErr w:type="spellEnd"/>
      <w:r>
        <w:t xml:space="preserve"> 6.9.4.4.</w:t>
      </w:r>
    </w:p>
    <w:p w:rsidR="008D5E20" w:rsidRDefault="008D5E20" w:rsidP="008D5E20">
      <w:pPr>
        <w:pStyle w:val="B1"/>
      </w:pPr>
      <w:r>
        <w:t>-</w:t>
      </w:r>
      <w:r>
        <w:tab/>
        <w:t>Else:</w:t>
      </w:r>
    </w:p>
    <w:p w:rsidR="008D5E20" w:rsidRDefault="008D5E20" w:rsidP="008D5E20">
      <w:pPr>
        <w:pStyle w:val="B2"/>
      </w:pPr>
      <w:r>
        <w:t>-</w:t>
      </w:r>
      <w:r>
        <w:tab/>
      </w:r>
      <w:r w:rsidRPr="0057302D">
        <w:t>The UE handling related to key derivation shall be done as defined in clause 6.9.4.4.</w:t>
      </w:r>
    </w:p>
    <w:p w:rsidR="008D5E20" w:rsidRDefault="008D5E20" w:rsidP="008D5E20">
      <w:r>
        <w:t>Else</w:t>
      </w:r>
    </w:p>
    <w:p w:rsidR="008D5E20" w:rsidRPr="007E6253" w:rsidRDefault="008D5E20" w:rsidP="008D5E20">
      <w:pPr>
        <w:pStyle w:val="B1"/>
      </w:pPr>
      <w:r>
        <w:t>-</w:t>
      </w:r>
      <w:r>
        <w:tab/>
      </w:r>
      <w:r w:rsidRPr="007E6253">
        <w:t xml:space="preserve">If the NCC value the UE received in the HO Command message from target </w:t>
      </w:r>
      <w:r>
        <w:t>ng-</w:t>
      </w:r>
      <w:proofErr w:type="spellStart"/>
      <w:r w:rsidRPr="007E6253">
        <w:t>eNB</w:t>
      </w:r>
      <w:proofErr w:type="spellEnd"/>
      <w:r>
        <w:t>/</w:t>
      </w:r>
      <w:proofErr w:type="spellStart"/>
      <w:r>
        <w:t>gNB</w:t>
      </w:r>
      <w:proofErr w:type="spellEnd"/>
      <w:r w:rsidRPr="007E6253">
        <w:t xml:space="preserve"> via source </w:t>
      </w:r>
      <w:r>
        <w:t>ng-</w:t>
      </w:r>
      <w:proofErr w:type="spellStart"/>
      <w:r>
        <w:t>eNB</w:t>
      </w:r>
      <w:proofErr w:type="spellEnd"/>
      <w:r>
        <w:t>/</w:t>
      </w:r>
      <w:proofErr w:type="spellStart"/>
      <w:r w:rsidRPr="007E6253">
        <w:t>gNB</w:t>
      </w:r>
      <w:proofErr w:type="spellEnd"/>
      <w:r w:rsidRPr="007E6253">
        <w:t xml:space="preserve"> is equal to the NCC value associated with the currently active </w:t>
      </w:r>
      <w:proofErr w:type="spellStart"/>
      <w:r w:rsidRPr="007E6253">
        <w:t>K</w:t>
      </w:r>
      <w:r w:rsidRPr="007E6253">
        <w:rPr>
          <w:vertAlign w:val="subscript"/>
        </w:rPr>
        <w:t>gNB</w:t>
      </w:r>
      <w:proofErr w:type="spellEnd"/>
      <w:r>
        <w:t>/</w:t>
      </w:r>
      <w:proofErr w:type="spellStart"/>
      <w:r w:rsidRPr="007E6253">
        <w:t>K</w:t>
      </w:r>
      <w:r>
        <w:rPr>
          <w:vertAlign w:val="subscript"/>
        </w:rPr>
        <w:t>e</w:t>
      </w:r>
      <w:r w:rsidRPr="007E6253">
        <w:rPr>
          <w:vertAlign w:val="subscript"/>
        </w:rPr>
        <w:t>NB</w:t>
      </w:r>
      <w:proofErr w:type="spellEnd"/>
      <w:r w:rsidRPr="007E6253">
        <w:t xml:space="preserve">, the UE shall derive the </w:t>
      </w:r>
      <w:r w:rsidRPr="007B0C8B">
        <w:t>K</w:t>
      </w:r>
      <w:r>
        <w:rPr>
          <w:vertAlign w:val="subscript"/>
        </w:rPr>
        <w:t>NG-RAN</w:t>
      </w:r>
      <w:r>
        <w:t>*</w:t>
      </w:r>
      <w:r w:rsidRPr="007E6253">
        <w:t xml:space="preserve"> from the currently active </w:t>
      </w:r>
      <w:proofErr w:type="spellStart"/>
      <w:r w:rsidRPr="007E6253">
        <w:t>K</w:t>
      </w:r>
      <w:r w:rsidRPr="007E6253">
        <w:rPr>
          <w:vertAlign w:val="subscript"/>
        </w:rPr>
        <w:t>gNB</w:t>
      </w:r>
      <w:proofErr w:type="spellEnd"/>
      <w:r>
        <w:t>/</w:t>
      </w:r>
      <w:proofErr w:type="spellStart"/>
      <w:r w:rsidRPr="007E6253">
        <w:t>K</w:t>
      </w:r>
      <w:r>
        <w:rPr>
          <w:vertAlign w:val="subscript"/>
        </w:rPr>
        <w:t>e</w:t>
      </w:r>
      <w:r w:rsidRPr="007E6253">
        <w:rPr>
          <w:vertAlign w:val="subscript"/>
        </w:rPr>
        <w:t>NB</w:t>
      </w:r>
      <w:proofErr w:type="spellEnd"/>
      <w:r w:rsidRPr="007E6253">
        <w:t xml:space="preserve"> and the target PCI and its frequency ARFCN-DL</w:t>
      </w:r>
      <w:r>
        <w:t>/E</w:t>
      </w:r>
      <w:r w:rsidRPr="007E6253">
        <w:t>ARFCN-DL using the function defined in Annex A.11</w:t>
      </w:r>
      <w:r>
        <w:t xml:space="preserve"> and A.12</w:t>
      </w:r>
      <w:r w:rsidRPr="007E6253">
        <w:t xml:space="preserve">. </w:t>
      </w:r>
    </w:p>
    <w:p w:rsidR="008D5E20" w:rsidRPr="007E6253" w:rsidRDefault="008D5E20" w:rsidP="008D5E20">
      <w:pPr>
        <w:pStyle w:val="B1"/>
      </w:pPr>
      <w:r>
        <w:t>-</w:t>
      </w:r>
      <w:r>
        <w:tab/>
      </w:r>
      <w:r w:rsidRPr="007E6253">
        <w:t xml:space="preserve">If the UE received an NCC value that was different from the NCC associated with the currently active </w:t>
      </w:r>
      <w:proofErr w:type="spellStart"/>
      <w:r w:rsidRPr="007E6253">
        <w:t>K</w:t>
      </w:r>
      <w:r w:rsidRPr="007E6253">
        <w:rPr>
          <w:vertAlign w:val="subscript"/>
        </w:rPr>
        <w:t>gNB</w:t>
      </w:r>
      <w:proofErr w:type="spellEnd"/>
      <w:r>
        <w:t>/</w:t>
      </w:r>
      <w:proofErr w:type="spellStart"/>
      <w:r w:rsidRPr="007E6253">
        <w:t>K</w:t>
      </w:r>
      <w:r>
        <w:rPr>
          <w:vertAlign w:val="subscript"/>
        </w:rPr>
        <w:t>e</w:t>
      </w:r>
      <w:r w:rsidRPr="007E6253">
        <w:rPr>
          <w:vertAlign w:val="subscript"/>
        </w:rPr>
        <w:t>NB</w:t>
      </w:r>
      <w:proofErr w:type="spellEnd"/>
      <w:r w:rsidRPr="007E6253">
        <w:t xml:space="preserve">, the UE shall first synchronize the locally kept NH parameter by computing the function defined in Annex A.10 iteratively (and increasing the NCC value until it matches the NCC value received from the source </w:t>
      </w:r>
      <w:r>
        <w:t>ng-</w:t>
      </w:r>
      <w:proofErr w:type="spellStart"/>
      <w:r>
        <w:t>eNB</w:t>
      </w:r>
      <w:proofErr w:type="spellEnd"/>
      <w:r>
        <w:t>/</w:t>
      </w:r>
      <w:proofErr w:type="spellStart"/>
      <w:r w:rsidRPr="007E6253">
        <w:t>gNB</w:t>
      </w:r>
      <w:proofErr w:type="spellEnd"/>
      <w:r w:rsidRPr="007E6253">
        <w:t xml:space="preserve"> via the HO command message. When the NCC values match, the UE shall compute the </w:t>
      </w:r>
      <w:r w:rsidRPr="007B0C8B">
        <w:t>K</w:t>
      </w:r>
      <w:r>
        <w:rPr>
          <w:vertAlign w:val="subscript"/>
        </w:rPr>
        <w:t>NG-RAN</w:t>
      </w:r>
      <w:r>
        <w:t>*</w:t>
      </w:r>
      <w:r w:rsidRPr="007E6253">
        <w:t xml:space="preserve"> from the synchronized NH parameter and the target PCI and its frequency ARFCN-DL</w:t>
      </w:r>
      <w:r>
        <w:t>/E</w:t>
      </w:r>
      <w:r w:rsidRPr="007E6253">
        <w:t>ARFCN-DL using the function defined in Annex A.11</w:t>
      </w:r>
      <w:r>
        <w:t xml:space="preserve"> and A.12</w:t>
      </w:r>
      <w:r w:rsidRPr="007E6253">
        <w:t>.</w:t>
      </w:r>
    </w:p>
    <w:p w:rsidR="008D5E20" w:rsidRPr="007E6253" w:rsidRDefault="008D5E20" w:rsidP="008D5E20">
      <w:r w:rsidRPr="007E6253">
        <w:t xml:space="preserve">The UE shall use the </w:t>
      </w:r>
      <w:r w:rsidRPr="007B0C8B">
        <w:t>K</w:t>
      </w:r>
      <w:r>
        <w:rPr>
          <w:vertAlign w:val="subscript"/>
        </w:rPr>
        <w:t>NG-RAN</w:t>
      </w:r>
      <w:r>
        <w:t>*</w:t>
      </w:r>
      <w:r w:rsidRPr="007E6253">
        <w:t xml:space="preserve"> as the </w:t>
      </w:r>
      <w:proofErr w:type="spellStart"/>
      <w:r w:rsidRPr="007E6253">
        <w:t>K</w:t>
      </w:r>
      <w:r w:rsidRPr="007E6253">
        <w:rPr>
          <w:vertAlign w:val="subscript"/>
        </w:rPr>
        <w:t>gNB</w:t>
      </w:r>
      <w:proofErr w:type="spellEnd"/>
      <w:r w:rsidRPr="007E6253">
        <w:t xml:space="preserve"> when communicating with the target </w:t>
      </w:r>
      <w:proofErr w:type="spellStart"/>
      <w:r w:rsidRPr="007E6253">
        <w:t>gNB</w:t>
      </w:r>
      <w:proofErr w:type="spellEnd"/>
      <w:r>
        <w:t xml:space="preserve"> and as the </w:t>
      </w:r>
      <w:proofErr w:type="spellStart"/>
      <w:r w:rsidRPr="007E6253">
        <w:t>K</w:t>
      </w:r>
      <w:r>
        <w:rPr>
          <w:vertAlign w:val="subscript"/>
        </w:rPr>
        <w:t>e</w:t>
      </w:r>
      <w:r w:rsidRPr="007E6253">
        <w:rPr>
          <w:vertAlign w:val="subscript"/>
        </w:rPr>
        <w:t>NB</w:t>
      </w:r>
      <w:proofErr w:type="spellEnd"/>
      <w:r w:rsidRPr="007E6253">
        <w:t xml:space="preserve"> when communicating with the target </w:t>
      </w:r>
      <w:r>
        <w:t>ng-</w:t>
      </w:r>
      <w:proofErr w:type="spellStart"/>
      <w:r>
        <w:t>eNB</w:t>
      </w:r>
      <w:proofErr w:type="spellEnd"/>
      <w:r w:rsidRPr="007E6253">
        <w:t>.</w:t>
      </w:r>
    </w:p>
    <w:sectPr w:rsidR="008D5E20" w:rsidRPr="007E62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70C" w:rsidRDefault="00C4270C">
      <w:r>
        <w:separator/>
      </w:r>
    </w:p>
  </w:endnote>
  <w:endnote w:type="continuationSeparator" w:id="0">
    <w:p w:rsidR="00C4270C" w:rsidRDefault="00C4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70C" w:rsidRDefault="00C4270C">
      <w:r>
        <w:separator/>
      </w:r>
    </w:p>
  </w:footnote>
  <w:footnote w:type="continuationSeparator" w:id="0">
    <w:p w:rsidR="00C4270C" w:rsidRDefault="00C42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4">
    <w15:presenceInfo w15:providerId="None" w15:userId="mt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145D43"/>
    <w:rsid w:val="00183B65"/>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2572D"/>
    <w:rsid w:val="004B75B7"/>
    <w:rsid w:val="004E2903"/>
    <w:rsid w:val="004F72FE"/>
    <w:rsid w:val="0051580D"/>
    <w:rsid w:val="00547111"/>
    <w:rsid w:val="00592D74"/>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279FA"/>
    <w:rsid w:val="00847ADC"/>
    <w:rsid w:val="008626E7"/>
    <w:rsid w:val="00870EE7"/>
    <w:rsid w:val="008863B9"/>
    <w:rsid w:val="008A45A6"/>
    <w:rsid w:val="008D5E20"/>
    <w:rsid w:val="008F686C"/>
    <w:rsid w:val="00904FCB"/>
    <w:rsid w:val="009148DE"/>
    <w:rsid w:val="00941E30"/>
    <w:rsid w:val="009777D9"/>
    <w:rsid w:val="00991B88"/>
    <w:rsid w:val="009A5753"/>
    <w:rsid w:val="009A579D"/>
    <w:rsid w:val="009E3297"/>
    <w:rsid w:val="009F734F"/>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00187"/>
    <w:rsid w:val="00C4270C"/>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266A3"/>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D5E20"/>
    <w:rPr>
      <w:rFonts w:ascii="Times New Roman" w:hAnsi="Times New Roman"/>
      <w:lang w:val="en-GB" w:eastAsia="en-US"/>
    </w:rPr>
  </w:style>
  <w:style w:type="character" w:customStyle="1" w:styleId="B1Char1">
    <w:name w:val="B1 Char1"/>
    <w:link w:val="B1"/>
    <w:locked/>
    <w:rsid w:val="008D5E20"/>
    <w:rPr>
      <w:rFonts w:ascii="Times New Roman" w:hAnsi="Times New Roman"/>
      <w:lang w:val="en-GB" w:eastAsia="en-US"/>
    </w:rPr>
  </w:style>
  <w:style w:type="character" w:customStyle="1" w:styleId="B2Char">
    <w:name w:val="B2 Char"/>
    <w:link w:val="B2"/>
    <w:rsid w:val="008D5E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2257B-CD6C-46AE-882D-B6B6825B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1001</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mtk4</cp:lastModifiedBy>
  <cp:revision>3</cp:revision>
  <cp:lastPrinted>1899-12-31T23:00:00Z</cp:lastPrinted>
  <dcterms:created xsi:type="dcterms:W3CDTF">2020-02-21T10:26:00Z</dcterms:created>
  <dcterms:modified xsi:type="dcterms:W3CDTF">2020-02-21T10:29:00Z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